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5A2C2B" w14:textId="0B1472FF" w:rsidR="00204DC9" w:rsidRDefault="00204DC9" w:rsidP="00204D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0950F5">
        <w:rPr>
          <w:b/>
          <w:noProof/>
          <w:sz w:val="24"/>
        </w:rPr>
        <w:t>10</w:t>
      </w:r>
      <w:r w:rsidR="000950F5">
        <w:rPr>
          <w:b/>
          <w:noProof/>
          <w:sz w:val="24"/>
        </w:rPr>
        <w:t>4</w:t>
      </w:r>
      <w:r w:rsidR="008E1CCA">
        <w:rPr>
          <w:b/>
          <w:noProof/>
          <w:sz w:val="24"/>
        </w:rPr>
        <w:t>-</w:t>
      </w:r>
      <w:r w:rsidR="00F0070A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B3633" w:rsidRPr="006B3633">
        <w:rPr>
          <w:b/>
          <w:i/>
          <w:noProof/>
          <w:sz w:val="28"/>
        </w:rPr>
        <w:t>S3-212519</w:t>
      </w:r>
    </w:p>
    <w:p w14:paraId="295D32B5" w14:textId="46F3F5AC" w:rsidR="00EE33A2" w:rsidRDefault="000950F5" w:rsidP="00204D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</w:t>
      </w:r>
      <w:r w:rsidR="00204DC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</w:t>
      </w:r>
      <w:r w:rsidR="00204DC9">
        <w:rPr>
          <w:b/>
          <w:noProof/>
          <w:sz w:val="24"/>
        </w:rPr>
        <w:t>20</w:t>
      </w:r>
      <w:r w:rsidR="008E1CCA">
        <w:rPr>
          <w:b/>
          <w:noProof/>
          <w:sz w:val="24"/>
        </w:rPr>
        <w:t>21, Online</w:t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146907">
        <w:rPr>
          <w:b/>
          <w:noProof/>
          <w:sz w:val="24"/>
        </w:rPr>
        <w:tab/>
      </w:r>
      <w:r w:rsidR="00146907">
        <w:rPr>
          <w:b/>
          <w:noProof/>
          <w:sz w:val="24"/>
        </w:rPr>
        <w:tab/>
      </w:r>
      <w:r w:rsidR="00146907">
        <w:rPr>
          <w:b/>
          <w:noProof/>
          <w:sz w:val="24"/>
        </w:rPr>
        <w:tab/>
      </w:r>
    </w:p>
    <w:p w14:paraId="776F0F5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AAD32CE" w14:textId="7BF27B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proofErr w:type="spellStart"/>
      <w:r w:rsidR="0018656A">
        <w:rPr>
          <w:rFonts w:ascii="Arial" w:hAnsi="Arial"/>
          <w:b/>
          <w:lang w:val="en-US"/>
        </w:rPr>
        <w:t>CableLabs</w:t>
      </w:r>
      <w:proofErr w:type="spellEnd"/>
    </w:p>
    <w:p w14:paraId="618308BD" w14:textId="6B84D13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C7EDE">
        <w:rPr>
          <w:rFonts w:ascii="Arial" w:hAnsi="Arial" w:cs="Arial"/>
          <w:b/>
        </w:rPr>
        <w:t xml:space="preserve">Authorization of IPX </w:t>
      </w:r>
      <w:r w:rsidR="000950F5">
        <w:rPr>
          <w:rFonts w:ascii="Arial" w:hAnsi="Arial" w:cs="Arial"/>
          <w:b/>
        </w:rPr>
        <w:t>by</w:t>
      </w:r>
      <w:r w:rsidR="004C7EDE">
        <w:rPr>
          <w:rFonts w:ascii="Arial" w:hAnsi="Arial" w:cs="Arial"/>
          <w:b/>
        </w:rPr>
        <w:t xml:space="preserve"> PLMN</w:t>
      </w:r>
      <w:r w:rsidR="0053053E">
        <w:rPr>
          <w:rFonts w:ascii="Arial" w:hAnsi="Arial" w:cs="Arial"/>
          <w:b/>
        </w:rPr>
        <w:t xml:space="preserve"> </w:t>
      </w:r>
      <w:r w:rsidR="004C7EDE">
        <w:rPr>
          <w:rFonts w:ascii="Arial" w:hAnsi="Arial" w:cs="Arial"/>
          <w:b/>
        </w:rPr>
        <w:t>in indirect roaming</w:t>
      </w:r>
    </w:p>
    <w:p w14:paraId="7AF316E5" w14:textId="3B43437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3053E">
        <w:rPr>
          <w:rFonts w:ascii="Arial" w:hAnsi="Arial"/>
          <w:b/>
          <w:lang w:eastAsia="zh-CN"/>
        </w:rPr>
        <w:t>Approval</w:t>
      </w:r>
    </w:p>
    <w:p w14:paraId="5AC24008" w14:textId="4A7A50B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2686F">
        <w:rPr>
          <w:rFonts w:ascii="Arial" w:hAnsi="Arial"/>
          <w:b/>
        </w:rPr>
        <w:t>5</w:t>
      </w:r>
      <w:r w:rsidR="0018656A">
        <w:rPr>
          <w:rFonts w:ascii="Arial" w:hAnsi="Arial"/>
          <w:b/>
        </w:rPr>
        <w:t>.</w:t>
      </w:r>
      <w:r w:rsidR="004C7EDE">
        <w:rPr>
          <w:rFonts w:ascii="Arial" w:hAnsi="Arial"/>
          <w:b/>
        </w:rPr>
        <w:t>20</w:t>
      </w:r>
    </w:p>
    <w:p w14:paraId="691F620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4006854" w14:textId="7DEB1924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18656A">
        <w:rPr>
          <w:b/>
          <w:i/>
        </w:rPr>
        <w:t xml:space="preserve">t is requested to </w:t>
      </w:r>
      <w:r w:rsidR="0053053E">
        <w:rPr>
          <w:b/>
          <w:i/>
        </w:rPr>
        <w:t>approv</w:t>
      </w:r>
      <w:r w:rsidR="00BE2E4C">
        <w:rPr>
          <w:b/>
          <w:i/>
        </w:rPr>
        <w:t>e</w:t>
      </w:r>
      <w:r w:rsidR="0053053E">
        <w:rPr>
          <w:b/>
          <w:i/>
        </w:rPr>
        <w:t xml:space="preserve"> the </w:t>
      </w:r>
      <w:proofErr w:type="spellStart"/>
      <w:r w:rsidR="0053053E">
        <w:rPr>
          <w:b/>
          <w:i/>
        </w:rPr>
        <w:t>pCR</w:t>
      </w:r>
      <w:proofErr w:type="spellEnd"/>
      <w:r w:rsidR="0053053E">
        <w:rPr>
          <w:b/>
          <w:i/>
        </w:rPr>
        <w:t xml:space="preserve">. </w:t>
      </w:r>
    </w:p>
    <w:p w14:paraId="4EAF4AC9" w14:textId="77777777" w:rsidR="00317375" w:rsidRPr="00317375" w:rsidRDefault="00C022E3" w:rsidP="00317375">
      <w:pPr>
        <w:pStyle w:val="Heading1"/>
      </w:pPr>
      <w:r>
        <w:t>2</w:t>
      </w:r>
      <w:r>
        <w:tab/>
        <w:t>References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34"/>
        <w:gridCol w:w="8266"/>
      </w:tblGrid>
      <w:tr w:rsidR="00747219" w:rsidRPr="00D305C6" w14:paraId="143CE927" w14:textId="77777777" w:rsidTr="00455D23">
        <w:tc>
          <w:tcPr>
            <w:tcW w:w="834" w:type="dxa"/>
            <w:shd w:val="clear" w:color="auto" w:fill="auto"/>
          </w:tcPr>
          <w:p w14:paraId="35D4ECFE" w14:textId="77777777" w:rsidR="00747219" w:rsidRPr="00D305C6" w:rsidRDefault="00747219" w:rsidP="00455D23">
            <w:pPr>
              <w:pStyle w:val="Reference"/>
              <w:ind w:left="0" w:firstLine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[1]</w:t>
            </w:r>
          </w:p>
        </w:tc>
        <w:tc>
          <w:tcPr>
            <w:tcW w:w="8266" w:type="dxa"/>
            <w:shd w:val="clear" w:color="auto" w:fill="auto"/>
          </w:tcPr>
          <w:p w14:paraId="44949C4C" w14:textId="18E9F91E" w:rsidR="00747219" w:rsidRPr="00D305C6" w:rsidRDefault="00747219" w:rsidP="00455D23">
            <w:pPr>
              <w:pStyle w:val="Reference"/>
              <w:ind w:left="0" w:firstLine="0"/>
              <w:rPr>
                <w:color w:val="000000"/>
                <w:lang w:val="en-US"/>
              </w:rPr>
            </w:pPr>
            <w:r w:rsidRPr="00D305C6">
              <w:rPr>
                <w:color w:val="000000"/>
                <w:lang w:val="en-US"/>
              </w:rPr>
              <w:t>3</w:t>
            </w:r>
            <w:r w:rsidRPr="00D305C6">
              <w:rPr>
                <w:rFonts w:hint="eastAsia"/>
                <w:color w:val="000000"/>
                <w:lang w:val="en-US" w:eastAsia="zh-CN"/>
              </w:rPr>
              <w:t>GPP</w:t>
            </w:r>
            <w:r w:rsidRPr="00D305C6">
              <w:rPr>
                <w:color w:val="000000"/>
                <w:lang w:val="en-US" w:eastAsia="zh-CN"/>
              </w:rPr>
              <w:t xml:space="preserve"> </w:t>
            </w:r>
            <w:r w:rsidR="004C7EDE" w:rsidRPr="00D305C6">
              <w:rPr>
                <w:color w:val="000000"/>
                <w:lang w:val="en-US" w:eastAsia="zh-CN"/>
              </w:rPr>
              <w:t>T</w:t>
            </w:r>
            <w:r w:rsidR="004C7EDE">
              <w:rPr>
                <w:color w:val="000000"/>
                <w:lang w:val="en-US" w:eastAsia="zh-CN"/>
              </w:rPr>
              <w:t>R</w:t>
            </w:r>
            <w:r w:rsidR="004C7EDE" w:rsidRPr="00D305C6">
              <w:rPr>
                <w:color w:val="000000"/>
                <w:lang w:val="en-US" w:eastAsia="zh-CN"/>
              </w:rPr>
              <w:t xml:space="preserve"> </w:t>
            </w:r>
            <w:r w:rsidR="004C7EDE">
              <w:rPr>
                <w:color w:val="000000"/>
                <w:lang w:val="en-US" w:eastAsia="zh-CN"/>
              </w:rPr>
              <w:t>33.875</w:t>
            </w:r>
            <w:r w:rsidRPr="00D305C6">
              <w:rPr>
                <w:color w:val="000000"/>
                <w:lang w:val="en-US" w:eastAsia="zh-CN"/>
              </w:rPr>
              <w:t>, “</w:t>
            </w:r>
            <w:r w:rsidR="004C7EDE" w:rsidRPr="00B51B3F">
              <w:rPr>
                <w:color w:val="000000"/>
                <w:lang w:val="en-US" w:eastAsia="zh-CN"/>
              </w:rPr>
              <w:t>Study on enhanced security aspects of the 5G Service Based Architecture (SBA)</w:t>
            </w:r>
            <w:r w:rsidRPr="00D305C6">
              <w:rPr>
                <w:color w:val="000000"/>
                <w:lang w:val="en-US" w:eastAsia="zh-CN"/>
              </w:rPr>
              <w:t xml:space="preserve">”. </w:t>
            </w:r>
          </w:p>
        </w:tc>
      </w:tr>
    </w:tbl>
    <w:p w14:paraId="16520FDB" w14:textId="0D784988" w:rsidR="00C022E3" w:rsidRDefault="00C022E3">
      <w:pPr>
        <w:pStyle w:val="Heading1"/>
        <w:rPr>
          <w:ins w:id="0" w:author="Tao Wan" w:date="2021-08-08T21:54:00Z"/>
        </w:rPr>
      </w:pPr>
      <w:r>
        <w:t>3</w:t>
      </w:r>
      <w:r>
        <w:tab/>
        <w:t>Rationale</w:t>
      </w:r>
    </w:p>
    <w:p w14:paraId="5F8B3052" w14:textId="77777777" w:rsidR="008269B2" w:rsidRDefault="008269B2" w:rsidP="008269B2">
      <w:pPr>
        <w:rPr>
          <w:ins w:id="1" w:author="Tao Wan" w:date="2021-08-08T22:02:00Z"/>
        </w:rPr>
      </w:pPr>
      <w:ins w:id="2" w:author="Tao Wan" w:date="2021-08-08T21:55:00Z">
        <w:r>
          <w:t>Roaming via a roaming hub (e.g.,</w:t>
        </w:r>
      </w:ins>
      <w:ins w:id="3" w:author="Tao Wan" w:date="2021-08-08T21:56:00Z">
        <w:r>
          <w:t xml:space="preserve"> an IPX) is a common practice by operators to reduce overhead in establishing pair-wised relationship with each roaming partner. </w:t>
        </w:r>
      </w:ins>
      <w:ins w:id="4" w:author="Tao Wan" w:date="2021-08-08T21:57:00Z">
        <w:r>
          <w:t xml:space="preserve">To allow an IPX </w:t>
        </w:r>
      </w:ins>
      <w:ins w:id="5" w:author="Tao Wan" w:date="2021-08-08T21:58:00Z">
        <w:r>
          <w:t xml:space="preserve">to access and modify service requests and responses between two PLMNs, </w:t>
        </w:r>
      </w:ins>
      <w:ins w:id="6" w:author="Tao Wan" w:date="2021-08-08T21:54:00Z">
        <w:r>
          <w:t xml:space="preserve">PRINS </w:t>
        </w:r>
      </w:ins>
      <w:ins w:id="7" w:author="Tao Wan" w:date="2021-08-08T21:59:00Z">
        <w:r>
          <w:t xml:space="preserve">as </w:t>
        </w:r>
      </w:ins>
      <w:ins w:id="8" w:author="Tao Wan" w:date="2021-08-08T21:54:00Z">
        <w:r>
          <w:t xml:space="preserve">specified in clause 13.2 in 33.501 </w:t>
        </w:r>
      </w:ins>
      <w:ins w:id="9" w:author="Tao Wan" w:date="2021-08-08T22:00:00Z">
        <w:r>
          <w:t xml:space="preserve">creates two connections between the two PLMNS. The first connection is a direct HTTPS connection, while the second is a HTTP </w:t>
        </w:r>
      </w:ins>
      <w:ins w:id="10" w:author="Tao Wan" w:date="2021-08-08T22:01:00Z">
        <w:r>
          <w:t xml:space="preserve">with modified content digitally signed by </w:t>
        </w:r>
        <w:proofErr w:type="spellStart"/>
        <w:r>
          <w:t>IPXes</w:t>
        </w:r>
        <w:proofErr w:type="spellEnd"/>
        <w:r>
          <w:t xml:space="preserve"> based on</w:t>
        </w:r>
      </w:ins>
      <w:ins w:id="11" w:author="Tao Wan" w:date="2021-08-08T22:02:00Z">
        <w:r>
          <w:t xml:space="preserve"> the policies and crypto contexts negotiated through the direct HTTPS connection. </w:t>
        </w:r>
      </w:ins>
    </w:p>
    <w:p w14:paraId="5EE4042E" w14:textId="45E0112D" w:rsidR="008269B2" w:rsidRDefault="008269B2" w:rsidP="008269B2">
      <w:pPr>
        <w:rPr>
          <w:ins w:id="12" w:author="Tao Wan" w:date="2021-08-08T21:54:00Z"/>
        </w:rPr>
      </w:pPr>
      <w:ins w:id="13" w:author="Tao Wan" w:date="2021-08-08T22:03:00Z">
        <w:r>
          <w:t>When</w:t>
        </w:r>
      </w:ins>
      <w:ins w:id="14" w:author="Tao Wan" w:date="2021-08-08T22:04:00Z">
        <w:r>
          <w:t xml:space="preserve"> there are</w:t>
        </w:r>
      </w:ins>
      <w:ins w:id="15" w:author="Tao Wan" w:date="2021-08-08T22:03:00Z">
        <w:r>
          <w:t xml:space="preserve"> one or more </w:t>
        </w:r>
        <w:proofErr w:type="spellStart"/>
        <w:r>
          <w:t>IPXes</w:t>
        </w:r>
        <w:proofErr w:type="spellEnd"/>
        <w:r>
          <w:t xml:space="preserve"> or </w:t>
        </w:r>
        <w:proofErr w:type="spellStart"/>
        <w:r>
          <w:t>SCPes</w:t>
        </w:r>
        <w:proofErr w:type="spellEnd"/>
        <w:r>
          <w:t xml:space="preserve"> </w:t>
        </w:r>
      </w:ins>
      <w:ins w:id="16" w:author="Tao Wan" w:date="2021-08-08T22:04:00Z">
        <w:r>
          <w:t xml:space="preserve">in between two </w:t>
        </w:r>
        <w:proofErr w:type="gramStart"/>
        <w:r>
          <w:t>PLMN</w:t>
        </w:r>
        <w:r w:rsidR="003639E0">
          <w:t>s</w:t>
        </w:r>
        <w:r>
          <w:t xml:space="preserve">, </w:t>
        </w:r>
      </w:ins>
      <w:ins w:id="17" w:author="Tao Wan" w:date="2021-08-08T22:03:00Z">
        <w:r>
          <w:t xml:space="preserve"> </w:t>
        </w:r>
      </w:ins>
      <w:ins w:id="18" w:author="Tao Wan" w:date="2021-08-08T21:54:00Z">
        <w:r>
          <w:t>a</w:t>
        </w:r>
        <w:proofErr w:type="gramEnd"/>
        <w:r>
          <w:t xml:space="preserve"> direct TLS connection </w:t>
        </w:r>
      </w:ins>
      <w:ins w:id="19" w:author="Tao Wan" w:date="2021-08-08T22:04:00Z">
        <w:r>
          <w:t xml:space="preserve">between </w:t>
        </w:r>
        <w:r w:rsidR="003639E0">
          <w:t>the</w:t>
        </w:r>
      </w:ins>
      <w:ins w:id="20" w:author="Tao Wan" w:date="2021-08-08T22:05:00Z">
        <w:r w:rsidR="003639E0">
          <w:t xml:space="preserve"> two PLMNs cannot be established</w:t>
        </w:r>
      </w:ins>
      <w:ins w:id="21" w:author="Tao Wan" w:date="2021-08-08T22:06:00Z">
        <w:r w:rsidR="003639E0">
          <w:t xml:space="preserve"> so that PRINS cannot be used</w:t>
        </w:r>
      </w:ins>
      <w:ins w:id="22" w:author="Tao Wan" w:date="2021-08-08T21:54:00Z">
        <w:r>
          <w:t>. Therefore, further study</w:t>
        </w:r>
      </w:ins>
      <w:ins w:id="23" w:author="Tao Wan" w:date="2021-08-08T22:06:00Z">
        <w:r w:rsidR="003639E0">
          <w:t xml:space="preserve"> is required</w:t>
        </w:r>
      </w:ins>
      <w:ins w:id="24" w:author="Tao Wan" w:date="2021-08-08T21:54:00Z">
        <w:r>
          <w:t xml:space="preserve"> on how to secure the indirect communication between PLMNs via </w:t>
        </w:r>
        <w:proofErr w:type="spellStart"/>
        <w:r>
          <w:t>IPX</w:t>
        </w:r>
      </w:ins>
      <w:ins w:id="25" w:author="Tao Wan" w:date="2021-08-08T22:06:00Z">
        <w:r w:rsidR="003639E0">
          <w:t>es</w:t>
        </w:r>
      </w:ins>
      <w:proofErr w:type="spellEnd"/>
      <w:ins w:id="26" w:author="Tao Wan" w:date="2021-08-08T21:54:00Z">
        <w:r>
          <w:t xml:space="preserve">. </w:t>
        </w:r>
      </w:ins>
    </w:p>
    <w:p w14:paraId="5AA9A93E" w14:textId="77777777" w:rsidR="008269B2" w:rsidRPr="008269B2" w:rsidRDefault="008269B2" w:rsidP="008269B2">
      <w:pPr>
        <w:rPr>
          <w:rPrChange w:id="27" w:author="Tao Wan" w:date="2021-08-08T21:54:00Z">
            <w:rPr/>
          </w:rPrChange>
        </w:rPr>
        <w:pPrChange w:id="28" w:author="Tao Wan" w:date="2021-08-08T21:54:00Z">
          <w:pPr>
            <w:pStyle w:val="Heading1"/>
          </w:pPr>
        </w:pPrChange>
      </w:pPr>
    </w:p>
    <w:p w14:paraId="06A94638" w14:textId="77777777" w:rsidR="00A40A11" w:rsidRDefault="00A40A11" w:rsidP="00A40A11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D97E141" w14:textId="26F79063" w:rsidR="00A40A11" w:rsidRDefault="00A40A11" w:rsidP="00A40A11"/>
    <w:p w14:paraId="1A22C68C" w14:textId="0D536BB7" w:rsidR="004C7EDE" w:rsidRDefault="004C7EDE" w:rsidP="004C7EDE">
      <w:pPr>
        <w:pStyle w:val="Heading2"/>
        <w:rPr>
          <w:ins w:id="29" w:author="Tao Wan" w:date="2021-07-30T15:48:00Z"/>
        </w:rPr>
      </w:pPr>
      <w:bookmarkStart w:id="30" w:name="_Toc73128799"/>
      <w:ins w:id="31" w:author="Tao Wan" w:date="2021-07-30T15:48:00Z">
        <w:r>
          <w:t>5.</w:t>
        </w:r>
      </w:ins>
      <w:ins w:id="32" w:author="Tao Wan" w:date="2021-07-30T15:49:00Z">
        <w:r>
          <w:t>X</w:t>
        </w:r>
      </w:ins>
      <w:ins w:id="33" w:author="Tao Wan" w:date="2021-07-30T15:48:00Z">
        <w:r>
          <w:tab/>
        </w:r>
        <w:r>
          <w:tab/>
          <w:t>Key issue #</w:t>
        </w:r>
      </w:ins>
      <w:ins w:id="34" w:author="Tao Wan" w:date="2021-07-30T15:49:00Z">
        <w:r>
          <w:t>X</w:t>
        </w:r>
      </w:ins>
      <w:ins w:id="35" w:author="Tao Wan" w:date="2021-07-30T15:48:00Z">
        <w:r>
          <w:t xml:space="preserve">: Authorization of </w:t>
        </w:r>
      </w:ins>
      <w:ins w:id="36" w:author="Tao Wan" w:date="2021-07-30T15:54:00Z">
        <w:r>
          <w:t>IPX</w:t>
        </w:r>
      </w:ins>
      <w:ins w:id="37" w:author="Tao Wan" w:date="2021-07-30T15:48:00Z">
        <w:r>
          <w:t xml:space="preserve"> to </w:t>
        </w:r>
      </w:ins>
      <w:ins w:id="38" w:author="Tao Wan" w:date="2021-07-30T15:54:00Z">
        <w:r>
          <w:t>represent PLMN in indirect roaming</w:t>
        </w:r>
      </w:ins>
      <w:bookmarkEnd w:id="30"/>
    </w:p>
    <w:p w14:paraId="4327997D" w14:textId="77777777" w:rsidR="004C7EDE" w:rsidRDefault="004C7EDE" w:rsidP="004C7EDE">
      <w:pPr>
        <w:pStyle w:val="Heading3"/>
        <w:rPr>
          <w:ins w:id="39" w:author="Tao Wan" w:date="2021-07-30T15:48:00Z"/>
        </w:rPr>
      </w:pPr>
      <w:bookmarkStart w:id="40" w:name="_Toc73128800"/>
      <w:ins w:id="41" w:author="Tao Wan" w:date="2021-07-30T15:48:00Z">
        <w:r>
          <w:t>5.4.1</w:t>
        </w:r>
        <w:r>
          <w:tab/>
          <w:t>Key issue details</w:t>
        </w:r>
        <w:bookmarkEnd w:id="40"/>
      </w:ins>
    </w:p>
    <w:p w14:paraId="7F85420C" w14:textId="77777777" w:rsidR="00E60F72" w:rsidRDefault="004C7EDE" w:rsidP="004C7EDE">
      <w:pPr>
        <w:rPr>
          <w:ins w:id="42" w:author="Tao Wan" w:date="2021-07-30T17:03:00Z"/>
        </w:rPr>
      </w:pPr>
      <w:ins w:id="43" w:author="Tao Wan" w:date="2021-07-30T15:48:00Z">
        <w:r>
          <w:t xml:space="preserve">This key issue is about </w:t>
        </w:r>
      </w:ins>
      <w:ins w:id="44" w:author="Tao Wan" w:date="2021-07-30T15:55:00Z">
        <w:r>
          <w:t xml:space="preserve">how an PLMN can authorize an IPX during indirect roaming with another PLMN. </w:t>
        </w:r>
      </w:ins>
      <w:ins w:id="45" w:author="Tao Wan" w:date="2021-07-30T16:04:00Z">
        <w:r w:rsidR="002220D8">
          <w:t>Although P</w:t>
        </w:r>
      </w:ins>
      <w:ins w:id="46" w:author="Tao Wan" w:date="2021-07-30T16:41:00Z">
        <w:r w:rsidR="00994ED0">
          <w:t>R</w:t>
        </w:r>
      </w:ins>
      <w:ins w:id="47" w:author="Tao Wan" w:date="2021-07-30T16:04:00Z">
        <w:r w:rsidR="002220D8">
          <w:t xml:space="preserve">INS </w:t>
        </w:r>
      </w:ins>
      <w:ins w:id="48" w:author="Tao Wan" w:date="2021-07-30T16:41:00Z">
        <w:r w:rsidR="00994ED0">
          <w:t>specified in clause 13.2 in</w:t>
        </w:r>
      </w:ins>
      <w:ins w:id="49" w:author="Tao Wan" w:date="2021-07-30T16:04:00Z">
        <w:r w:rsidR="002220D8">
          <w:t xml:space="preserve"> </w:t>
        </w:r>
      </w:ins>
      <w:ins w:id="50" w:author="Tao Wan" w:date="2021-07-30T16:03:00Z">
        <w:r w:rsidR="002220D8">
          <w:t>33.501</w:t>
        </w:r>
      </w:ins>
      <w:ins w:id="51" w:author="Tao Wan" w:date="2021-07-30T16:04:00Z">
        <w:r w:rsidR="002220D8">
          <w:t xml:space="preserve"> allows two PLMNS to </w:t>
        </w:r>
      </w:ins>
      <w:ins w:id="52" w:author="Tao Wan" w:date="2021-07-30T16:41:00Z">
        <w:r w:rsidR="00994ED0">
          <w:t>interconnect</w:t>
        </w:r>
      </w:ins>
      <w:ins w:id="53" w:author="Tao Wan" w:date="2021-07-30T16:04:00Z">
        <w:r w:rsidR="002220D8">
          <w:t xml:space="preserve"> via one or more </w:t>
        </w:r>
        <w:proofErr w:type="spellStart"/>
        <w:r w:rsidR="002220D8">
          <w:t>IPXes</w:t>
        </w:r>
      </w:ins>
      <w:proofErr w:type="spellEnd"/>
      <w:ins w:id="54" w:author="Tao Wan" w:date="2021-07-30T16:42:00Z">
        <w:r w:rsidR="00994ED0">
          <w:t xml:space="preserve"> using application layer security</w:t>
        </w:r>
      </w:ins>
      <w:ins w:id="55" w:author="Tao Wan" w:date="2021-07-30T16:04:00Z">
        <w:r w:rsidR="002220D8">
          <w:t xml:space="preserve">, it depends on a direct </w:t>
        </w:r>
      </w:ins>
      <w:ins w:id="56" w:author="Tao Wan" w:date="2021-07-30T16:05:00Z">
        <w:r w:rsidR="002220D8">
          <w:t xml:space="preserve">TLS connection between the two PLMNs </w:t>
        </w:r>
      </w:ins>
      <w:ins w:id="57" w:author="Tao Wan" w:date="2021-07-30T16:06:00Z">
        <w:r w:rsidR="002220D8">
          <w:t xml:space="preserve">(e.g., for </w:t>
        </w:r>
      </w:ins>
      <w:ins w:id="58" w:author="Tao Wan" w:date="2021-07-30T16:05:00Z">
        <w:r w:rsidR="002220D8">
          <w:t>negotiat</w:t>
        </w:r>
      </w:ins>
      <w:ins w:id="59" w:author="Tao Wan" w:date="2021-07-30T16:06:00Z">
        <w:r w:rsidR="002220D8">
          <w:t>ing</w:t>
        </w:r>
      </w:ins>
      <w:ins w:id="60" w:author="Tao Wan" w:date="2021-07-30T16:05:00Z">
        <w:r w:rsidR="002220D8">
          <w:t xml:space="preserve"> crypto contexts and policy</w:t>
        </w:r>
      </w:ins>
      <w:ins w:id="61" w:author="Tao Wan" w:date="2021-07-30T16:06:00Z">
        <w:r w:rsidR="002220D8">
          <w:t xml:space="preserve">). </w:t>
        </w:r>
      </w:ins>
    </w:p>
    <w:p w14:paraId="613825D4" w14:textId="7DBCA853" w:rsidR="004C7EDE" w:rsidRDefault="00FC21AA" w:rsidP="004C7EDE">
      <w:pPr>
        <w:rPr>
          <w:ins w:id="62" w:author="Tao Wan" w:date="2021-07-30T15:48:00Z"/>
        </w:rPr>
        <w:pPrChange w:id="63" w:author="Tao Wan" w:date="2021-07-30T15:55:00Z">
          <w:pPr/>
        </w:pPrChange>
      </w:pPr>
      <w:ins w:id="64" w:author="Tao Wan" w:date="2021-07-30T16:06:00Z">
        <w:r>
          <w:t>In some d</w:t>
        </w:r>
      </w:ins>
      <w:ins w:id="65" w:author="Tao Wan" w:date="2021-07-30T16:07:00Z">
        <w:r>
          <w:t xml:space="preserve">eployments, a PLMN may not be able to establish a direct TLS connection with a roaming partner </w:t>
        </w:r>
      </w:ins>
      <w:ins w:id="66" w:author="Tao Wan" w:date="2021-07-30T16:08:00Z">
        <w:r>
          <w:t xml:space="preserve">if </w:t>
        </w:r>
      </w:ins>
      <w:ins w:id="67" w:author="Tao Wan" w:date="2021-07-30T16:42:00Z">
        <w:r w:rsidR="00994ED0">
          <w:t>one or more</w:t>
        </w:r>
      </w:ins>
      <w:ins w:id="68" w:author="Tao Wan" w:date="2021-07-30T16:08:00Z">
        <w:r>
          <w:t xml:space="preserve"> IPX </w:t>
        </w:r>
      </w:ins>
      <w:ins w:id="69" w:author="Tao Wan" w:date="2021-07-30T16:43:00Z">
        <w:r w:rsidR="00994ED0">
          <w:t xml:space="preserve">or SCP </w:t>
        </w:r>
      </w:ins>
      <w:ins w:id="70" w:author="Tao Wan" w:date="2021-07-30T16:08:00Z">
        <w:r>
          <w:t xml:space="preserve">is in between. Therefore, </w:t>
        </w:r>
      </w:ins>
      <w:ins w:id="71" w:author="Tao Wan" w:date="2021-07-30T16:09:00Z">
        <w:r>
          <w:t xml:space="preserve">further study </w:t>
        </w:r>
      </w:ins>
      <w:ins w:id="72" w:author="Tao Wan" w:date="2021-08-08T22:07:00Z">
        <w:r w:rsidR="003639E0">
          <w:t xml:space="preserve">is required </w:t>
        </w:r>
      </w:ins>
      <w:ins w:id="73" w:author="Tao Wan" w:date="2021-07-30T16:09:00Z">
        <w:r>
          <w:t xml:space="preserve">on how to </w:t>
        </w:r>
      </w:ins>
      <w:ins w:id="74" w:author="Tao Wan" w:date="2021-07-30T16:43:00Z">
        <w:r w:rsidR="00994ED0">
          <w:t>secure the indirect communication between PLMNs</w:t>
        </w:r>
      </w:ins>
      <w:ins w:id="75" w:author="Tao Wan" w:date="2021-07-30T16:44:00Z">
        <w:r w:rsidR="00994ED0">
          <w:t xml:space="preserve"> via IPX. </w:t>
        </w:r>
      </w:ins>
    </w:p>
    <w:p w14:paraId="4210128D" w14:textId="77777777" w:rsidR="004C7EDE" w:rsidRDefault="004C7EDE" w:rsidP="004C7EDE">
      <w:pPr>
        <w:pStyle w:val="Heading3"/>
        <w:rPr>
          <w:ins w:id="76" w:author="Tao Wan" w:date="2021-07-30T15:48:00Z"/>
        </w:rPr>
      </w:pPr>
      <w:bookmarkStart w:id="77" w:name="_Toc73128801"/>
      <w:ins w:id="78" w:author="Tao Wan" w:date="2021-07-30T15:48:00Z">
        <w:r>
          <w:t>5.4.2</w:t>
        </w:r>
        <w:r>
          <w:tab/>
          <w:t>Security threats</w:t>
        </w:r>
        <w:bookmarkEnd w:id="77"/>
      </w:ins>
    </w:p>
    <w:p w14:paraId="557CD923" w14:textId="05CEC4B8" w:rsidR="00C2186B" w:rsidRDefault="004C7EDE" w:rsidP="004C7EDE">
      <w:pPr>
        <w:rPr>
          <w:ins w:id="79" w:author="Tao Wan" w:date="2021-07-30T16:57:00Z"/>
        </w:rPr>
      </w:pPr>
      <w:ins w:id="80" w:author="Tao Wan" w:date="2021-07-30T15:48:00Z">
        <w:r>
          <w:t xml:space="preserve">If </w:t>
        </w:r>
      </w:ins>
      <w:ins w:id="81" w:author="Tao Wan" w:date="2021-07-30T16:53:00Z">
        <w:r w:rsidR="00C2186B">
          <w:t xml:space="preserve">one PLMN cannot verify that an IPX </w:t>
        </w:r>
      </w:ins>
      <w:ins w:id="82" w:author="Tao Wan" w:date="2021-07-30T15:48:00Z">
        <w:r>
          <w:t xml:space="preserve">has been authorized by </w:t>
        </w:r>
      </w:ins>
      <w:ins w:id="83" w:author="Tao Wan" w:date="2021-07-30T16:54:00Z">
        <w:r w:rsidR="00C2186B">
          <w:t xml:space="preserve">a roaming partner PLMN, </w:t>
        </w:r>
      </w:ins>
      <w:ins w:id="84" w:author="Tao Wan" w:date="2021-07-30T16:56:00Z">
        <w:r w:rsidR="00C2186B">
          <w:t xml:space="preserve">an </w:t>
        </w:r>
      </w:ins>
      <w:ins w:id="85" w:author="Tao Wan" w:date="2021-07-30T16:54:00Z">
        <w:r w:rsidR="00C2186B">
          <w:t>IPX</w:t>
        </w:r>
      </w:ins>
      <w:ins w:id="86" w:author="Tao Wan" w:date="2021-08-08T09:30:00Z">
        <w:r w:rsidR="000950F5">
          <w:t xml:space="preserve"> can misrepresent itself t</w:t>
        </w:r>
      </w:ins>
      <w:ins w:id="87" w:author="Tao Wan" w:date="2021-08-08T09:31:00Z">
        <w:r w:rsidR="000950F5">
          <w:t>o establish a roaming relationship between two PLMNs</w:t>
        </w:r>
      </w:ins>
      <w:ins w:id="88" w:author="Tao Wan" w:date="2021-08-08T22:08:00Z">
        <w:r w:rsidR="003639E0">
          <w:t xml:space="preserve"> </w:t>
        </w:r>
      </w:ins>
      <w:ins w:id="89" w:author="Tao Wan" w:date="2021-08-08T22:09:00Z">
        <w:r w:rsidR="003639E0">
          <w:t>that</w:t>
        </w:r>
      </w:ins>
      <w:ins w:id="90" w:author="Tao Wan" w:date="2021-08-08T22:10:00Z">
        <w:r w:rsidR="003639E0">
          <w:t xml:space="preserve"> may not intend to roam with each other. </w:t>
        </w:r>
      </w:ins>
    </w:p>
    <w:p w14:paraId="2D7192E3" w14:textId="1BD77805" w:rsidR="004C7EDE" w:rsidRDefault="004C7EDE" w:rsidP="00C2186B">
      <w:pPr>
        <w:rPr>
          <w:ins w:id="91" w:author="Tao Wan" w:date="2021-07-30T15:48:00Z"/>
        </w:rPr>
        <w:pPrChange w:id="92" w:author="Tao Wan" w:date="2021-07-30T16:58:00Z">
          <w:pPr/>
        </w:pPrChange>
      </w:pPr>
    </w:p>
    <w:p w14:paraId="791CEA40" w14:textId="77777777" w:rsidR="004C7EDE" w:rsidRDefault="004C7EDE" w:rsidP="004C7EDE">
      <w:pPr>
        <w:pStyle w:val="Heading3"/>
        <w:rPr>
          <w:ins w:id="93" w:author="Tao Wan" w:date="2021-07-30T15:48:00Z"/>
        </w:rPr>
      </w:pPr>
      <w:bookmarkStart w:id="94" w:name="_Toc73128802"/>
      <w:ins w:id="95" w:author="Tao Wan" w:date="2021-07-30T15:48:00Z">
        <w:r>
          <w:lastRenderedPageBreak/>
          <w:t>5.4.3</w:t>
        </w:r>
        <w:r>
          <w:tab/>
          <w:t>Potential security requirements</w:t>
        </w:r>
        <w:bookmarkEnd w:id="94"/>
      </w:ins>
    </w:p>
    <w:p w14:paraId="6364D4BA" w14:textId="385E8B8A" w:rsidR="006D3999" w:rsidRPr="00F35A17" w:rsidRDefault="004C7EDE" w:rsidP="004C7EDE">
      <w:ins w:id="96" w:author="Tao Wan" w:date="2021-07-30T15:48:00Z">
        <w:r>
          <w:t xml:space="preserve">The 5GS should provide a mechanism for </w:t>
        </w:r>
      </w:ins>
      <w:ins w:id="97" w:author="Tao Wan" w:date="2021-08-08T22:10:00Z">
        <w:r w:rsidR="003639E0">
          <w:t xml:space="preserve">a PLMN to </w:t>
        </w:r>
      </w:ins>
      <w:ins w:id="98" w:author="Tao Wan" w:date="2021-07-30T15:48:00Z">
        <w:r>
          <w:t xml:space="preserve">verify </w:t>
        </w:r>
      </w:ins>
      <w:ins w:id="99" w:author="Tao Wan" w:date="2021-08-08T22:10:00Z">
        <w:r w:rsidR="003639E0">
          <w:t xml:space="preserve">that an IPX </w:t>
        </w:r>
      </w:ins>
      <w:ins w:id="100" w:author="Tao Wan" w:date="2021-07-30T15:48:00Z">
        <w:r>
          <w:t>has been authorized by</w:t>
        </w:r>
      </w:ins>
      <w:ins w:id="101" w:author="Tao Wan" w:date="2021-08-08T22:10:00Z">
        <w:r w:rsidR="003639E0">
          <w:t xml:space="preserve"> another PLMN </w:t>
        </w:r>
      </w:ins>
      <w:ins w:id="102" w:author="Tao Wan" w:date="2021-08-08T22:11:00Z">
        <w:r w:rsidR="003639E0">
          <w:t xml:space="preserve">as its roaming proxy. </w:t>
        </w:r>
      </w:ins>
    </w:p>
    <w:sectPr w:rsidR="006D3999" w:rsidRPr="00F35A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9C0AF6" w14:textId="77777777" w:rsidR="00457770" w:rsidRDefault="00457770">
      <w:r>
        <w:separator/>
      </w:r>
    </w:p>
  </w:endnote>
  <w:endnote w:type="continuationSeparator" w:id="0">
    <w:p w14:paraId="4442A2CA" w14:textId="77777777" w:rsidR="00457770" w:rsidRDefault="00457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155B3E" w14:textId="77777777" w:rsidR="005B4C1F" w:rsidRDefault="005B4C1F" w:rsidP="00455D23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155A4965" w14:textId="77777777" w:rsidR="005B4C1F" w:rsidRDefault="005B4C1F" w:rsidP="00455D23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43BE6283" w14:textId="77777777" w:rsidR="005B4C1F" w:rsidRDefault="005B4C1F" w:rsidP="00C242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269EC" w14:textId="3FFBE3A8" w:rsidR="005B4C1F" w:rsidRDefault="005B4C1F" w:rsidP="00C2428B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</w:p>
  <w:p w14:paraId="4BC64F63" w14:textId="1FF79C8A" w:rsidR="005B4C1F" w:rsidRDefault="005B4C1F" w:rsidP="00C2428B">
    <w:pPr>
      <w:pStyle w:val="Footer"/>
      <w:ind w:right="360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93D231C" wp14:editId="5F529C7A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1" name="MSIPCM9ec54791ba4b977e42b6139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CDBE67D" w14:textId="41232E00" w:rsidR="005B4C1F" w:rsidRPr="00E602EC" w:rsidRDefault="005B4C1F" w:rsidP="00E602EC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E602EC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3D231C" id="_x0000_t202" coordsize="21600,21600" o:spt="202" path="m,l,21600r21600,l21600,xe">
              <v:stroke joinstyle="miter"/>
              <v:path gradientshapeok="t" o:connecttype="rect"/>
            </v:shapetype>
            <v:shape id="MSIPCM9ec54791ba4b977e42b6139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" o:allowincell="f" filled="f" stroked="f" strokeweight=".5pt">
              <v:textbox inset="20pt,0,,0">
                <w:txbxContent>
                  <w:p w14:paraId="3CDBE67D" w14:textId="41232E00" w:rsidR="005B4C1F" w:rsidRPr="00E602EC" w:rsidRDefault="005B4C1F" w:rsidP="00E602EC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E602EC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2C921" w14:textId="77777777" w:rsidR="005B4C1F" w:rsidRDefault="005B4C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C86357" w14:textId="77777777" w:rsidR="00457770" w:rsidRDefault="00457770">
      <w:r>
        <w:separator/>
      </w:r>
    </w:p>
  </w:footnote>
  <w:footnote w:type="continuationSeparator" w:id="0">
    <w:p w14:paraId="505F1C30" w14:textId="77777777" w:rsidR="00457770" w:rsidRDefault="004577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AB1851" w14:textId="77777777" w:rsidR="005B4C1F" w:rsidRDefault="005B4C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899EF" w14:textId="77777777" w:rsidR="005B4C1F" w:rsidRDefault="005B4C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CC4BC" w14:textId="77777777" w:rsidR="005B4C1F" w:rsidRDefault="005B4C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6F6ED0"/>
    <w:multiLevelType w:val="hybridMultilevel"/>
    <w:tmpl w:val="DB60A6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B9023A"/>
    <w:multiLevelType w:val="hybridMultilevel"/>
    <w:tmpl w:val="42C61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196454"/>
    <w:multiLevelType w:val="hybridMultilevel"/>
    <w:tmpl w:val="D0ACF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A97C6D"/>
    <w:multiLevelType w:val="hybridMultilevel"/>
    <w:tmpl w:val="255A72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92E57A2"/>
    <w:multiLevelType w:val="hybridMultilevel"/>
    <w:tmpl w:val="572E1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444A1A"/>
    <w:multiLevelType w:val="hybridMultilevel"/>
    <w:tmpl w:val="081C63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DC7299"/>
    <w:multiLevelType w:val="hybridMultilevel"/>
    <w:tmpl w:val="38A6BD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55D76"/>
    <w:multiLevelType w:val="hybridMultilevel"/>
    <w:tmpl w:val="84ECF4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015C00"/>
    <w:multiLevelType w:val="hybridMultilevel"/>
    <w:tmpl w:val="F67ED1DE"/>
    <w:lvl w:ilvl="0" w:tplc="AFC0F086">
      <w:start w:val="1"/>
      <w:numFmt w:val="decimal"/>
      <w:lvlText w:val="Proposal %1."/>
      <w:lvlJc w:val="left"/>
      <w:pPr>
        <w:tabs>
          <w:tab w:val="num" w:pos="1588"/>
        </w:tabs>
        <w:ind w:left="1588" w:hanging="1588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043" w:hanging="360"/>
      </w:pPr>
    </w:lvl>
    <w:lvl w:ilvl="2" w:tplc="0809001B" w:tentative="1">
      <w:start w:val="1"/>
      <w:numFmt w:val="lowerRoman"/>
      <w:lvlText w:val="%3."/>
      <w:lvlJc w:val="right"/>
      <w:pPr>
        <w:ind w:left="1763" w:hanging="180"/>
      </w:pPr>
    </w:lvl>
    <w:lvl w:ilvl="3" w:tplc="0809000F" w:tentative="1">
      <w:start w:val="1"/>
      <w:numFmt w:val="decimal"/>
      <w:lvlText w:val="%4."/>
      <w:lvlJc w:val="left"/>
      <w:pPr>
        <w:ind w:left="2483" w:hanging="360"/>
      </w:pPr>
    </w:lvl>
    <w:lvl w:ilvl="4" w:tplc="08090019" w:tentative="1">
      <w:start w:val="1"/>
      <w:numFmt w:val="lowerLetter"/>
      <w:lvlText w:val="%5."/>
      <w:lvlJc w:val="left"/>
      <w:pPr>
        <w:ind w:left="3203" w:hanging="360"/>
      </w:pPr>
    </w:lvl>
    <w:lvl w:ilvl="5" w:tplc="0809001B" w:tentative="1">
      <w:start w:val="1"/>
      <w:numFmt w:val="lowerRoman"/>
      <w:lvlText w:val="%6."/>
      <w:lvlJc w:val="right"/>
      <w:pPr>
        <w:ind w:left="3923" w:hanging="180"/>
      </w:pPr>
    </w:lvl>
    <w:lvl w:ilvl="6" w:tplc="0809000F" w:tentative="1">
      <w:start w:val="1"/>
      <w:numFmt w:val="decimal"/>
      <w:lvlText w:val="%7."/>
      <w:lvlJc w:val="left"/>
      <w:pPr>
        <w:ind w:left="4643" w:hanging="360"/>
      </w:pPr>
    </w:lvl>
    <w:lvl w:ilvl="7" w:tplc="08090019" w:tentative="1">
      <w:start w:val="1"/>
      <w:numFmt w:val="lowerLetter"/>
      <w:lvlText w:val="%8."/>
      <w:lvlJc w:val="left"/>
      <w:pPr>
        <w:ind w:left="5363" w:hanging="360"/>
      </w:pPr>
    </w:lvl>
    <w:lvl w:ilvl="8" w:tplc="0809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7674F71"/>
    <w:multiLevelType w:val="hybridMultilevel"/>
    <w:tmpl w:val="B9241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3E57D2"/>
    <w:multiLevelType w:val="hybridMultilevel"/>
    <w:tmpl w:val="A1FE0C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7431472"/>
    <w:multiLevelType w:val="hybridMultilevel"/>
    <w:tmpl w:val="153298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9"/>
  </w:num>
  <w:num w:numId="5">
    <w:abstractNumId w:val="16"/>
  </w:num>
  <w:num w:numId="6">
    <w:abstractNumId w:val="8"/>
  </w:num>
  <w:num w:numId="7">
    <w:abstractNumId w:val="9"/>
  </w:num>
  <w:num w:numId="8">
    <w:abstractNumId w:val="29"/>
  </w:num>
  <w:num w:numId="9">
    <w:abstractNumId w:val="24"/>
  </w:num>
  <w:num w:numId="10">
    <w:abstractNumId w:val="27"/>
  </w:num>
  <w:num w:numId="11">
    <w:abstractNumId w:val="13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22"/>
  </w:num>
  <w:num w:numId="22">
    <w:abstractNumId w:val="17"/>
  </w:num>
  <w:num w:numId="23">
    <w:abstractNumId w:val="14"/>
  </w:num>
  <w:num w:numId="24">
    <w:abstractNumId w:val="25"/>
  </w:num>
  <w:num w:numId="25">
    <w:abstractNumId w:val="18"/>
  </w:num>
  <w:num w:numId="26">
    <w:abstractNumId w:val="26"/>
  </w:num>
  <w:num w:numId="27">
    <w:abstractNumId w:val="10"/>
  </w:num>
  <w:num w:numId="28">
    <w:abstractNumId w:val="20"/>
  </w:num>
  <w:num w:numId="29">
    <w:abstractNumId w:val="21"/>
  </w:num>
  <w:num w:numId="30">
    <w:abstractNumId w:val="28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6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E1MjIxsTQxsjQ3NDVT0lEKTi0uzszPAykwrAUA5R7vhiwAAAA="/>
  </w:docVars>
  <w:rsids>
    <w:rsidRoot w:val="00E30155"/>
    <w:rsid w:val="000020C8"/>
    <w:rsid w:val="00002B53"/>
    <w:rsid w:val="00007B52"/>
    <w:rsid w:val="00012515"/>
    <w:rsid w:val="00016995"/>
    <w:rsid w:val="00016B5A"/>
    <w:rsid w:val="00016F0E"/>
    <w:rsid w:val="0002686F"/>
    <w:rsid w:val="00037F8A"/>
    <w:rsid w:val="0005145F"/>
    <w:rsid w:val="00051AF7"/>
    <w:rsid w:val="000608B3"/>
    <w:rsid w:val="00073178"/>
    <w:rsid w:val="00074722"/>
    <w:rsid w:val="000819D8"/>
    <w:rsid w:val="00084144"/>
    <w:rsid w:val="0008420C"/>
    <w:rsid w:val="000860C8"/>
    <w:rsid w:val="00091FB0"/>
    <w:rsid w:val="000934A6"/>
    <w:rsid w:val="000950F5"/>
    <w:rsid w:val="000A2C6C"/>
    <w:rsid w:val="000A4660"/>
    <w:rsid w:val="000B339E"/>
    <w:rsid w:val="000B6310"/>
    <w:rsid w:val="000B650B"/>
    <w:rsid w:val="000C347A"/>
    <w:rsid w:val="000C59A3"/>
    <w:rsid w:val="000D0A45"/>
    <w:rsid w:val="000D1B5B"/>
    <w:rsid w:val="000E022F"/>
    <w:rsid w:val="000F09CA"/>
    <w:rsid w:val="000F0EDE"/>
    <w:rsid w:val="0010401F"/>
    <w:rsid w:val="00112FC3"/>
    <w:rsid w:val="00114EE4"/>
    <w:rsid w:val="00121D96"/>
    <w:rsid w:val="00144347"/>
    <w:rsid w:val="00146907"/>
    <w:rsid w:val="001521EB"/>
    <w:rsid w:val="00157A37"/>
    <w:rsid w:val="00164DCA"/>
    <w:rsid w:val="0016503B"/>
    <w:rsid w:val="00173FA3"/>
    <w:rsid w:val="0018168D"/>
    <w:rsid w:val="001838C8"/>
    <w:rsid w:val="00184B6F"/>
    <w:rsid w:val="0018596D"/>
    <w:rsid w:val="001861E5"/>
    <w:rsid w:val="0018656A"/>
    <w:rsid w:val="001869BA"/>
    <w:rsid w:val="0019032A"/>
    <w:rsid w:val="001B0F8A"/>
    <w:rsid w:val="001B1652"/>
    <w:rsid w:val="001B302A"/>
    <w:rsid w:val="001C3EC8"/>
    <w:rsid w:val="001D1EBE"/>
    <w:rsid w:val="001D2BD4"/>
    <w:rsid w:val="001D3FC3"/>
    <w:rsid w:val="001D6911"/>
    <w:rsid w:val="001E5005"/>
    <w:rsid w:val="001E565C"/>
    <w:rsid w:val="00201947"/>
    <w:rsid w:val="0020395B"/>
    <w:rsid w:val="00204DC9"/>
    <w:rsid w:val="002062C0"/>
    <w:rsid w:val="00211A4F"/>
    <w:rsid w:val="00215130"/>
    <w:rsid w:val="00215181"/>
    <w:rsid w:val="002220D8"/>
    <w:rsid w:val="00223D3D"/>
    <w:rsid w:val="00223F90"/>
    <w:rsid w:val="00230002"/>
    <w:rsid w:val="00230A35"/>
    <w:rsid w:val="00231F62"/>
    <w:rsid w:val="00232F5D"/>
    <w:rsid w:val="002332EF"/>
    <w:rsid w:val="00240A8A"/>
    <w:rsid w:val="00243E2C"/>
    <w:rsid w:val="00244C9A"/>
    <w:rsid w:val="0024760A"/>
    <w:rsid w:val="00250142"/>
    <w:rsid w:val="00276557"/>
    <w:rsid w:val="00276D97"/>
    <w:rsid w:val="00280087"/>
    <w:rsid w:val="0028368D"/>
    <w:rsid w:val="00283EDE"/>
    <w:rsid w:val="002A1857"/>
    <w:rsid w:val="002B0588"/>
    <w:rsid w:val="002C45C5"/>
    <w:rsid w:val="002C601E"/>
    <w:rsid w:val="002C7239"/>
    <w:rsid w:val="002D6A5F"/>
    <w:rsid w:val="002E02DD"/>
    <w:rsid w:val="002E0EF0"/>
    <w:rsid w:val="002E47F8"/>
    <w:rsid w:val="002F6F75"/>
    <w:rsid w:val="00301947"/>
    <w:rsid w:val="0030294E"/>
    <w:rsid w:val="0030628A"/>
    <w:rsid w:val="003113CF"/>
    <w:rsid w:val="00312227"/>
    <w:rsid w:val="00317375"/>
    <w:rsid w:val="003221E7"/>
    <w:rsid w:val="0032349C"/>
    <w:rsid w:val="00332F21"/>
    <w:rsid w:val="00340A3C"/>
    <w:rsid w:val="0035122B"/>
    <w:rsid w:val="00353451"/>
    <w:rsid w:val="00356E57"/>
    <w:rsid w:val="00363421"/>
    <w:rsid w:val="003639E0"/>
    <w:rsid w:val="00365B59"/>
    <w:rsid w:val="00366C9E"/>
    <w:rsid w:val="00371032"/>
    <w:rsid w:val="00371B44"/>
    <w:rsid w:val="003A15AB"/>
    <w:rsid w:val="003A2E69"/>
    <w:rsid w:val="003A573B"/>
    <w:rsid w:val="003C0D6C"/>
    <w:rsid w:val="003C122B"/>
    <w:rsid w:val="003C5A97"/>
    <w:rsid w:val="003C5BBC"/>
    <w:rsid w:val="003C7E8D"/>
    <w:rsid w:val="003E0EB2"/>
    <w:rsid w:val="003E110D"/>
    <w:rsid w:val="003E2EA3"/>
    <w:rsid w:val="003F4BE2"/>
    <w:rsid w:val="003F52B2"/>
    <w:rsid w:val="0040088F"/>
    <w:rsid w:val="0041175E"/>
    <w:rsid w:val="0041202D"/>
    <w:rsid w:val="00412132"/>
    <w:rsid w:val="004149FE"/>
    <w:rsid w:val="00432909"/>
    <w:rsid w:val="00434F96"/>
    <w:rsid w:val="004363B9"/>
    <w:rsid w:val="00440414"/>
    <w:rsid w:val="004460A7"/>
    <w:rsid w:val="00455D23"/>
    <w:rsid w:val="00456D89"/>
    <w:rsid w:val="00456F95"/>
    <w:rsid w:val="00457770"/>
    <w:rsid w:val="0045777E"/>
    <w:rsid w:val="00464A8C"/>
    <w:rsid w:val="00477BB6"/>
    <w:rsid w:val="00481096"/>
    <w:rsid w:val="004824CE"/>
    <w:rsid w:val="00485D80"/>
    <w:rsid w:val="00492781"/>
    <w:rsid w:val="00492B36"/>
    <w:rsid w:val="004A3FD2"/>
    <w:rsid w:val="004A44B6"/>
    <w:rsid w:val="004B7BFD"/>
    <w:rsid w:val="004C1120"/>
    <w:rsid w:val="004C31D2"/>
    <w:rsid w:val="004C4992"/>
    <w:rsid w:val="004C7EDE"/>
    <w:rsid w:val="004D2C3C"/>
    <w:rsid w:val="004D4740"/>
    <w:rsid w:val="004D55C2"/>
    <w:rsid w:val="004E1259"/>
    <w:rsid w:val="004E1EB2"/>
    <w:rsid w:val="00511B74"/>
    <w:rsid w:val="00521131"/>
    <w:rsid w:val="0052397E"/>
    <w:rsid w:val="0053053E"/>
    <w:rsid w:val="005410F6"/>
    <w:rsid w:val="00542E97"/>
    <w:rsid w:val="005459F2"/>
    <w:rsid w:val="0055017F"/>
    <w:rsid w:val="00553137"/>
    <w:rsid w:val="005531B4"/>
    <w:rsid w:val="00561F7E"/>
    <w:rsid w:val="005621A4"/>
    <w:rsid w:val="005729C4"/>
    <w:rsid w:val="00572C3E"/>
    <w:rsid w:val="00576DED"/>
    <w:rsid w:val="00586C98"/>
    <w:rsid w:val="0059227B"/>
    <w:rsid w:val="00594BC9"/>
    <w:rsid w:val="005B0966"/>
    <w:rsid w:val="005B19B5"/>
    <w:rsid w:val="005B4C1F"/>
    <w:rsid w:val="005B795D"/>
    <w:rsid w:val="005C0296"/>
    <w:rsid w:val="005C739F"/>
    <w:rsid w:val="005D6D9A"/>
    <w:rsid w:val="005F6F51"/>
    <w:rsid w:val="00601201"/>
    <w:rsid w:val="006017D7"/>
    <w:rsid w:val="0060704B"/>
    <w:rsid w:val="00607D75"/>
    <w:rsid w:val="00613820"/>
    <w:rsid w:val="0062251F"/>
    <w:rsid w:val="006324E0"/>
    <w:rsid w:val="00643521"/>
    <w:rsid w:val="00644925"/>
    <w:rsid w:val="00652248"/>
    <w:rsid w:val="006532DA"/>
    <w:rsid w:val="00653455"/>
    <w:rsid w:val="0065540B"/>
    <w:rsid w:val="00657B80"/>
    <w:rsid w:val="00660F5B"/>
    <w:rsid w:val="006662C0"/>
    <w:rsid w:val="006664F0"/>
    <w:rsid w:val="0067353E"/>
    <w:rsid w:val="00673C35"/>
    <w:rsid w:val="00675124"/>
    <w:rsid w:val="00675B3C"/>
    <w:rsid w:val="00681B09"/>
    <w:rsid w:val="00687F3F"/>
    <w:rsid w:val="006967A8"/>
    <w:rsid w:val="006A552B"/>
    <w:rsid w:val="006B0000"/>
    <w:rsid w:val="006B1C2C"/>
    <w:rsid w:val="006B3633"/>
    <w:rsid w:val="006C0DAB"/>
    <w:rsid w:val="006D340A"/>
    <w:rsid w:val="006D3999"/>
    <w:rsid w:val="006E2475"/>
    <w:rsid w:val="006F677C"/>
    <w:rsid w:val="00700D17"/>
    <w:rsid w:val="00722373"/>
    <w:rsid w:val="00726184"/>
    <w:rsid w:val="00730277"/>
    <w:rsid w:val="00741F6C"/>
    <w:rsid w:val="00747219"/>
    <w:rsid w:val="007539A8"/>
    <w:rsid w:val="00753F59"/>
    <w:rsid w:val="007547C0"/>
    <w:rsid w:val="00760BB0"/>
    <w:rsid w:val="0076157A"/>
    <w:rsid w:val="00770194"/>
    <w:rsid w:val="007706FE"/>
    <w:rsid w:val="00771FAB"/>
    <w:rsid w:val="00782832"/>
    <w:rsid w:val="007874C9"/>
    <w:rsid w:val="00791191"/>
    <w:rsid w:val="00796ADE"/>
    <w:rsid w:val="007974F6"/>
    <w:rsid w:val="007A00EF"/>
    <w:rsid w:val="007A54C8"/>
    <w:rsid w:val="007B0DE3"/>
    <w:rsid w:val="007C0A2D"/>
    <w:rsid w:val="007C27B0"/>
    <w:rsid w:val="007C4B7C"/>
    <w:rsid w:val="007D2A0B"/>
    <w:rsid w:val="007D7245"/>
    <w:rsid w:val="007E5112"/>
    <w:rsid w:val="007F300B"/>
    <w:rsid w:val="008014C3"/>
    <w:rsid w:val="00825CBA"/>
    <w:rsid w:val="008269B2"/>
    <w:rsid w:val="00831B8A"/>
    <w:rsid w:val="00834590"/>
    <w:rsid w:val="00865A11"/>
    <w:rsid w:val="00872D15"/>
    <w:rsid w:val="00876940"/>
    <w:rsid w:val="00876B9A"/>
    <w:rsid w:val="008823B1"/>
    <w:rsid w:val="00882E52"/>
    <w:rsid w:val="00886D8E"/>
    <w:rsid w:val="008942EA"/>
    <w:rsid w:val="008964D6"/>
    <w:rsid w:val="008976C2"/>
    <w:rsid w:val="008A01D2"/>
    <w:rsid w:val="008A3B41"/>
    <w:rsid w:val="008B0248"/>
    <w:rsid w:val="008B17C2"/>
    <w:rsid w:val="008B300D"/>
    <w:rsid w:val="008C1EDE"/>
    <w:rsid w:val="008C4FB2"/>
    <w:rsid w:val="008E1CCA"/>
    <w:rsid w:val="008F33E8"/>
    <w:rsid w:val="008F5605"/>
    <w:rsid w:val="008F5F33"/>
    <w:rsid w:val="008F70A2"/>
    <w:rsid w:val="00902180"/>
    <w:rsid w:val="00902EA4"/>
    <w:rsid w:val="009143E7"/>
    <w:rsid w:val="0092002C"/>
    <w:rsid w:val="00926ABD"/>
    <w:rsid w:val="0092705B"/>
    <w:rsid w:val="0093243A"/>
    <w:rsid w:val="00937630"/>
    <w:rsid w:val="00944F15"/>
    <w:rsid w:val="00947F4E"/>
    <w:rsid w:val="00951B4A"/>
    <w:rsid w:val="0096121C"/>
    <w:rsid w:val="00966D47"/>
    <w:rsid w:val="009739D2"/>
    <w:rsid w:val="00982E8D"/>
    <w:rsid w:val="009857D4"/>
    <w:rsid w:val="0098727D"/>
    <w:rsid w:val="00990374"/>
    <w:rsid w:val="00990EC8"/>
    <w:rsid w:val="00993727"/>
    <w:rsid w:val="00994ED0"/>
    <w:rsid w:val="009B29A6"/>
    <w:rsid w:val="009C0DED"/>
    <w:rsid w:val="009E14AE"/>
    <w:rsid w:val="009F21B2"/>
    <w:rsid w:val="00A01827"/>
    <w:rsid w:val="00A05454"/>
    <w:rsid w:val="00A07A2A"/>
    <w:rsid w:val="00A12419"/>
    <w:rsid w:val="00A2572E"/>
    <w:rsid w:val="00A324DD"/>
    <w:rsid w:val="00A363A1"/>
    <w:rsid w:val="00A37D7F"/>
    <w:rsid w:val="00A40A11"/>
    <w:rsid w:val="00A43329"/>
    <w:rsid w:val="00A44BDF"/>
    <w:rsid w:val="00A62021"/>
    <w:rsid w:val="00A7385C"/>
    <w:rsid w:val="00A75F1A"/>
    <w:rsid w:val="00A77099"/>
    <w:rsid w:val="00A80471"/>
    <w:rsid w:val="00A838B1"/>
    <w:rsid w:val="00A84A94"/>
    <w:rsid w:val="00A84DDA"/>
    <w:rsid w:val="00AA20F5"/>
    <w:rsid w:val="00AB0E55"/>
    <w:rsid w:val="00AB2DFF"/>
    <w:rsid w:val="00AB3D44"/>
    <w:rsid w:val="00AB5C8C"/>
    <w:rsid w:val="00AC204D"/>
    <w:rsid w:val="00AD1DAA"/>
    <w:rsid w:val="00AF1E23"/>
    <w:rsid w:val="00AF28EA"/>
    <w:rsid w:val="00AF6298"/>
    <w:rsid w:val="00B01715"/>
    <w:rsid w:val="00B01AFF"/>
    <w:rsid w:val="00B05CC7"/>
    <w:rsid w:val="00B12032"/>
    <w:rsid w:val="00B130FA"/>
    <w:rsid w:val="00B14A58"/>
    <w:rsid w:val="00B14B7F"/>
    <w:rsid w:val="00B15653"/>
    <w:rsid w:val="00B2166C"/>
    <w:rsid w:val="00B232BB"/>
    <w:rsid w:val="00B27E39"/>
    <w:rsid w:val="00B350D8"/>
    <w:rsid w:val="00B411BB"/>
    <w:rsid w:val="00B47C5A"/>
    <w:rsid w:val="00B60DF8"/>
    <w:rsid w:val="00B615A2"/>
    <w:rsid w:val="00B61C09"/>
    <w:rsid w:val="00B64F10"/>
    <w:rsid w:val="00B75A88"/>
    <w:rsid w:val="00B7732B"/>
    <w:rsid w:val="00B80EC8"/>
    <w:rsid w:val="00B87822"/>
    <w:rsid w:val="00B879F0"/>
    <w:rsid w:val="00B9511F"/>
    <w:rsid w:val="00B95F8D"/>
    <w:rsid w:val="00B96956"/>
    <w:rsid w:val="00BA63D0"/>
    <w:rsid w:val="00BA73FE"/>
    <w:rsid w:val="00BB5C2F"/>
    <w:rsid w:val="00BC3EAE"/>
    <w:rsid w:val="00BD37C6"/>
    <w:rsid w:val="00BD5FD2"/>
    <w:rsid w:val="00BE1514"/>
    <w:rsid w:val="00BE2E4C"/>
    <w:rsid w:val="00BE37CA"/>
    <w:rsid w:val="00BF6895"/>
    <w:rsid w:val="00BF7913"/>
    <w:rsid w:val="00BF7A08"/>
    <w:rsid w:val="00C022E3"/>
    <w:rsid w:val="00C0459E"/>
    <w:rsid w:val="00C04C1A"/>
    <w:rsid w:val="00C073C1"/>
    <w:rsid w:val="00C1033B"/>
    <w:rsid w:val="00C13686"/>
    <w:rsid w:val="00C2186B"/>
    <w:rsid w:val="00C2428B"/>
    <w:rsid w:val="00C354DE"/>
    <w:rsid w:val="00C4712D"/>
    <w:rsid w:val="00C57AA3"/>
    <w:rsid w:val="00C76AC6"/>
    <w:rsid w:val="00C94F55"/>
    <w:rsid w:val="00CA1EBC"/>
    <w:rsid w:val="00CA2DB2"/>
    <w:rsid w:val="00CA7D62"/>
    <w:rsid w:val="00CB07A8"/>
    <w:rsid w:val="00CB6011"/>
    <w:rsid w:val="00CC2009"/>
    <w:rsid w:val="00CC366D"/>
    <w:rsid w:val="00CD0FFB"/>
    <w:rsid w:val="00CE45E0"/>
    <w:rsid w:val="00CF275A"/>
    <w:rsid w:val="00CF46F3"/>
    <w:rsid w:val="00CF669D"/>
    <w:rsid w:val="00D116C7"/>
    <w:rsid w:val="00D1706C"/>
    <w:rsid w:val="00D24ABC"/>
    <w:rsid w:val="00D305C6"/>
    <w:rsid w:val="00D4031B"/>
    <w:rsid w:val="00D437FF"/>
    <w:rsid w:val="00D511FF"/>
    <w:rsid w:val="00D5130C"/>
    <w:rsid w:val="00D616B8"/>
    <w:rsid w:val="00D62265"/>
    <w:rsid w:val="00D65985"/>
    <w:rsid w:val="00D660A2"/>
    <w:rsid w:val="00D67B07"/>
    <w:rsid w:val="00D82A93"/>
    <w:rsid w:val="00D8307C"/>
    <w:rsid w:val="00D8512E"/>
    <w:rsid w:val="00DA1E58"/>
    <w:rsid w:val="00DB594A"/>
    <w:rsid w:val="00DC37DD"/>
    <w:rsid w:val="00DE2EBB"/>
    <w:rsid w:val="00DE4EF2"/>
    <w:rsid w:val="00DF2C0E"/>
    <w:rsid w:val="00DF71EA"/>
    <w:rsid w:val="00DF72D7"/>
    <w:rsid w:val="00E06FFB"/>
    <w:rsid w:val="00E11617"/>
    <w:rsid w:val="00E1333B"/>
    <w:rsid w:val="00E211FC"/>
    <w:rsid w:val="00E27E07"/>
    <w:rsid w:val="00E30155"/>
    <w:rsid w:val="00E3760D"/>
    <w:rsid w:val="00E40C1D"/>
    <w:rsid w:val="00E46B25"/>
    <w:rsid w:val="00E47166"/>
    <w:rsid w:val="00E5410C"/>
    <w:rsid w:val="00E602EC"/>
    <w:rsid w:val="00E6094A"/>
    <w:rsid w:val="00E60F72"/>
    <w:rsid w:val="00E8111A"/>
    <w:rsid w:val="00E867CB"/>
    <w:rsid w:val="00E90955"/>
    <w:rsid w:val="00E91FE1"/>
    <w:rsid w:val="00EA3FF5"/>
    <w:rsid w:val="00EA78C3"/>
    <w:rsid w:val="00ED4954"/>
    <w:rsid w:val="00EE0943"/>
    <w:rsid w:val="00EE21D5"/>
    <w:rsid w:val="00EE33A2"/>
    <w:rsid w:val="00EE373D"/>
    <w:rsid w:val="00EF1E88"/>
    <w:rsid w:val="00F0070A"/>
    <w:rsid w:val="00F00A8A"/>
    <w:rsid w:val="00F00AD6"/>
    <w:rsid w:val="00F22F80"/>
    <w:rsid w:val="00F23E90"/>
    <w:rsid w:val="00F35A17"/>
    <w:rsid w:val="00F408C5"/>
    <w:rsid w:val="00F523F9"/>
    <w:rsid w:val="00F63245"/>
    <w:rsid w:val="00F65046"/>
    <w:rsid w:val="00F67A1C"/>
    <w:rsid w:val="00F82C5B"/>
    <w:rsid w:val="00FB7EC6"/>
    <w:rsid w:val="00FC109E"/>
    <w:rsid w:val="00FC21AA"/>
    <w:rsid w:val="00FC2F24"/>
    <w:rsid w:val="00FD2F8F"/>
    <w:rsid w:val="00FE1A06"/>
    <w:rsid w:val="00FE5F6D"/>
    <w:rsid w:val="00FF06F1"/>
    <w:rsid w:val="00FF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D0F6C4"/>
  <w15:docId w15:val="{B66440DE-0E37-B84A-8B32-C2D353287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uiPriority w:val="34"/>
    <w:qFormat/>
    <w:rsid w:val="005531B4"/>
    <w:pPr>
      <w:ind w:left="720"/>
    </w:pPr>
  </w:style>
  <w:style w:type="character" w:customStyle="1" w:styleId="EXChar">
    <w:name w:val="EX Char"/>
    <w:link w:val="EX"/>
    <w:locked/>
    <w:rsid w:val="008A01D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17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7874C9"/>
    <w:rPr>
      <w:b/>
      <w:bCs/>
    </w:rPr>
  </w:style>
  <w:style w:type="character" w:customStyle="1" w:styleId="CommentTextChar">
    <w:name w:val="Comment Text Char"/>
    <w:link w:val="CommentText"/>
    <w:semiHidden/>
    <w:rsid w:val="007874C9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7874C9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6C0DAB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C2428B"/>
  </w:style>
  <w:style w:type="paragraph" w:styleId="Caption">
    <w:name w:val="caption"/>
    <w:basedOn w:val="Normal"/>
    <w:next w:val="Normal"/>
    <w:unhideWhenUsed/>
    <w:qFormat/>
    <w:rsid w:val="003C0D6C"/>
    <w:rPr>
      <w:b/>
      <w:bCs/>
    </w:rPr>
  </w:style>
  <w:style w:type="character" w:customStyle="1" w:styleId="EditorsNoteChar">
    <w:name w:val="Editor's Note Char"/>
    <w:link w:val="EditorsNote"/>
    <w:rsid w:val="009739D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9739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A3B0D56-BFA4-4E3A-9D0C-E87E5FC03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Tao Wan</cp:lastModifiedBy>
  <cp:revision>2</cp:revision>
  <cp:lastPrinted>1900-01-01T05:00:00Z</cp:lastPrinted>
  <dcterms:created xsi:type="dcterms:W3CDTF">2021-08-09T02:16:00Z</dcterms:created>
  <dcterms:modified xsi:type="dcterms:W3CDTF">2021-08-09T02:16:00Z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iteId">
    <vt:lpwstr>68283f3b-8487-4c86-adb3-a5228f18b893</vt:lpwstr>
  </property>
  <property fmtid="{D5CDD505-2E9C-101B-9397-08002B2CF9AE}" pid="5" name="MSIP_Label_0359f705-2ba0-454b-9cfc-6ce5bcaac040_Owner">
    <vt:lpwstr>steve.babbage@vodafone.com</vt:lpwstr>
  </property>
  <property fmtid="{D5CDD505-2E9C-101B-9397-08002B2CF9AE}" pid="6" name="MSIP_Label_0359f705-2ba0-454b-9cfc-6ce5bcaac040_SetDate">
    <vt:lpwstr>2021-01-11T10:09:36.9273298Z</vt:lpwstr>
  </property>
  <property fmtid="{D5CDD505-2E9C-101B-9397-08002B2CF9AE}" pid="7" name="MSIP_Label_0359f705-2ba0-454b-9cfc-6ce5bcaac040_Name">
    <vt:lpwstr>C2 General</vt:lpwstr>
  </property>
  <property fmtid="{D5CDD505-2E9C-101B-9397-08002B2CF9AE}" pid="8" name="MSIP_Label_0359f705-2ba0-454b-9cfc-6ce5bcaac040_Application">
    <vt:lpwstr>Microsoft Azure Information Protection</vt:lpwstr>
  </property>
  <property fmtid="{D5CDD505-2E9C-101B-9397-08002B2CF9AE}" pid="9" name="MSIP_Label_0359f705-2ba0-454b-9cfc-6ce5bcaac040_Extended_MSFT_Method">
    <vt:lpwstr>Automatic</vt:lpwstr>
  </property>
  <property fmtid="{D5CDD505-2E9C-101B-9397-08002B2CF9AE}" pid="10" name="Sensitivity">
    <vt:lpwstr>C2 General</vt:lpwstr>
  </property>
</Properties>
</file>